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DA" w:rsidRDefault="00043BDA" w:rsidP="00692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5E13" w:rsidRPr="00FA5E13">
        <w:rPr>
          <w:b/>
          <w:i/>
          <w:noProof/>
          <w:sz w:val="28"/>
        </w:rPr>
        <w:t>S3-194</w:t>
      </w:r>
      <w:r w:rsidR="009908FE">
        <w:rPr>
          <w:b/>
          <w:i/>
          <w:noProof/>
          <w:sz w:val="28"/>
        </w:rPr>
        <w:t>419</w:t>
      </w:r>
    </w:p>
    <w:p w:rsidR="00043BDA" w:rsidRPr="001A3834" w:rsidRDefault="00043BDA" w:rsidP="00043B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b/>
          <w:noProof/>
          <w:sz w:val="24"/>
        </w:rPr>
        <w:t>Reno (US), 18-22 November 2019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</w:t>
      </w:r>
      <w:r w:rsidR="009908FE">
        <w:rPr>
          <w:rFonts w:cs="Arial"/>
          <w:i/>
          <w:sz w:val="18"/>
          <w:szCs w:val="18"/>
        </w:rPr>
        <w:t>4179</w:t>
      </w:r>
      <w:r>
        <w:rPr>
          <w:rFonts w:ascii="Arial" w:hAnsi="Arial" w:cs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42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3BDA" w:rsidRPr="00410371" w:rsidRDefault="003E3345" w:rsidP="00E81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33.</w:t>
            </w:r>
            <w:r w:rsidR="00E81DBF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3BDA" w:rsidRPr="00410371" w:rsidRDefault="005C00A9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3BDA" w:rsidRPr="009908FE" w:rsidRDefault="00043BDA" w:rsidP="00FF13FF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043BDA" w:rsidRDefault="00043BDA" w:rsidP="00692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3BDA" w:rsidRPr="00410371" w:rsidRDefault="003E3345" w:rsidP="00E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16.</w:t>
            </w:r>
            <w:r w:rsidR="00E81DBF">
              <w:rPr>
                <w:b/>
                <w:noProof/>
                <w:sz w:val="28"/>
              </w:rPr>
              <w:t>1</w:t>
            </w:r>
            <w:r w:rsidR="00043B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3BDA" w:rsidRPr="00F25D98" w:rsidRDefault="00043BDA" w:rsidP="00692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DA" w:rsidTr="006920BB">
        <w:tc>
          <w:tcPr>
            <w:tcW w:w="9641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:rsidTr="006920BB">
        <w:tc>
          <w:tcPr>
            <w:tcW w:w="2835" w:type="dxa"/>
          </w:tcPr>
          <w:p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BDA" w:rsidRDefault="00E0236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E0236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0</w:t>
            </w:r>
          </w:p>
        </w:tc>
        <w:tc>
          <w:tcPr>
            <w:tcW w:w="2126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:rsidTr="006920BB">
        <w:tc>
          <w:tcPr>
            <w:tcW w:w="9640" w:type="dxa"/>
            <w:gridSpan w:val="11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EC2A5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</w:t>
            </w:r>
            <w:r w:rsidRPr="00EC2A5A">
              <w:t>spects specific to the network product class UDM</w:t>
            </w:r>
            <w:r>
              <w:t xml:space="preserve"> and AMF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BDA" w:rsidRDefault="0045523D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D9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2019.1</w:t>
            </w:r>
            <w:r w:rsidR="00D95AEA">
              <w:t>1</w:t>
            </w:r>
            <w:r>
              <w:t>.</w:t>
            </w:r>
            <w:r w:rsidR="00D95AEA">
              <w:t>06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:rsidTr="006920BB">
        <w:tc>
          <w:tcPr>
            <w:tcW w:w="1843" w:type="dxa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A17A2D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</w:t>
            </w:r>
            <w:r w:rsidR="00043BD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not specified in TR 33.926. clarification is </w:t>
            </w:r>
            <w:r w:rsidR="00A17A2D">
              <w:rPr>
                <w:noProof/>
              </w:rPr>
              <w:t>required</w:t>
            </w:r>
            <w:r>
              <w:rPr>
                <w:noProof/>
              </w:rPr>
              <w:t>.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BDA" w:rsidRDefault="00EC2A5A" w:rsidP="00043BDA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 are added in the Annex E and K.</w:t>
            </w:r>
          </w:p>
          <w:p w:rsidR="0009362A" w:rsidRPr="00EC2A5A" w:rsidRDefault="0009362A" w:rsidP="00043BD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The related references are also added.</w:t>
            </w:r>
          </w:p>
          <w:p w:rsidR="00EC2A5A" w:rsidRDefault="00EC2A5A" w:rsidP="00043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6920BB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 are missed.</w:t>
            </w:r>
          </w:p>
        </w:tc>
      </w:tr>
      <w:tr w:rsidR="00043BDA" w:rsidTr="006920BB">
        <w:tc>
          <w:tcPr>
            <w:tcW w:w="2694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E, Annex K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:rsidR="00043BDA" w:rsidRDefault="00043BDA" w:rsidP="00043BDA">
      <w:pPr>
        <w:rPr>
          <w:noProof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 w:rsidR="00E81DBF">
        <w:rPr>
          <w:noProof/>
          <w:sz w:val="40"/>
          <w:szCs w:val="40"/>
        </w:rPr>
        <w:t xml:space="preserve"> 1</w:t>
      </w:r>
      <w:r w:rsidR="00E81DBF" w:rsidRPr="00E81DBF">
        <w:rPr>
          <w:noProof/>
          <w:sz w:val="40"/>
          <w:szCs w:val="40"/>
          <w:vertAlign w:val="superscript"/>
        </w:rPr>
        <w:t>st</w:t>
      </w:r>
      <w:r w:rsidR="00E81D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</w:t>
      </w:r>
      <w:r w:rsidR="00E81DBF" w:rsidRPr="00D507BF">
        <w:rPr>
          <w:noProof/>
          <w:sz w:val="40"/>
          <w:szCs w:val="40"/>
        </w:rPr>
        <w:t>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MS Mincho" w:hAnsi="Arial"/>
          <w:sz w:val="36"/>
        </w:rPr>
      </w:pPr>
      <w:bookmarkStart w:id="3" w:name="_Toc19783253"/>
      <w:r w:rsidRPr="00E81DBF">
        <w:rPr>
          <w:rFonts w:ascii="Arial" w:eastAsia="MS Mincho" w:hAnsi="Arial"/>
          <w:sz w:val="36"/>
        </w:rPr>
        <w:t xml:space="preserve">Annex E (normative): </w:t>
      </w:r>
      <w:r w:rsidRPr="00E81DBF">
        <w:rPr>
          <w:rFonts w:ascii="Arial" w:eastAsia="MS Mincho" w:hAnsi="Arial"/>
          <w:sz w:val="36"/>
        </w:rPr>
        <w:br/>
        <w:t>Aspects specific to the network product class UDM</w:t>
      </w:r>
      <w:bookmarkEnd w:id="3"/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4" w:name="_Toc19783254"/>
      <w:r w:rsidRPr="00E81DBF">
        <w:rPr>
          <w:rFonts w:ascii="Arial" w:eastAsia="MS Mincho" w:hAnsi="Arial"/>
          <w:sz w:val="36"/>
        </w:rPr>
        <w:t>E.1</w:t>
      </w:r>
      <w:r w:rsidRPr="00E81DBF">
        <w:rPr>
          <w:rFonts w:ascii="Arial" w:eastAsia="MS Mincho" w:hAnsi="Arial"/>
          <w:sz w:val="36"/>
        </w:rPr>
        <w:tab/>
        <w:t>Network product class description for the UDM</w:t>
      </w:r>
      <w:bookmarkEnd w:id="4"/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val="x-none"/>
        </w:rPr>
      </w:pPr>
      <w:bookmarkStart w:id="5" w:name="_Toc19783255"/>
      <w:r w:rsidRPr="00E81DBF">
        <w:rPr>
          <w:rFonts w:ascii="Arial" w:eastAsia="MS Mincho" w:hAnsi="Arial"/>
          <w:sz w:val="32"/>
          <w:lang w:val="x-none"/>
        </w:rPr>
        <w:t>E.1.1</w:t>
      </w:r>
      <w:r w:rsidRPr="00E81DBF">
        <w:rPr>
          <w:rFonts w:ascii="Arial" w:eastAsia="MS Mincho" w:hAnsi="Arial"/>
          <w:sz w:val="32"/>
          <w:lang w:val="x-none"/>
        </w:rPr>
        <w:tab/>
        <w:t>Introduction</w:t>
      </w:r>
      <w:bookmarkEnd w:id="5"/>
    </w:p>
    <w:p w:rsidR="00E81DBF" w:rsidRDefault="00E81DBF" w:rsidP="00E81DBF">
      <w:pPr>
        <w:rPr>
          <w:ins w:id="6" w:author="Huawei-2" w:date="2019-11-08T11:42:00Z"/>
        </w:rPr>
      </w:pPr>
      <w:ins w:id="7" w:author="Huawei-2" w:date="2019-11-08T11:42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 UDM network product class. </w:t>
        </w:r>
      </w:ins>
    </w:p>
    <w:p w:rsidR="00E81DBF" w:rsidRPr="00E81DBF" w:rsidRDefault="00E81DBF" w:rsidP="00E81DB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x-none"/>
        </w:rPr>
      </w:pPr>
      <w:bookmarkStart w:id="8" w:name="_Toc19783256"/>
      <w:r w:rsidRPr="00E81DBF">
        <w:rPr>
          <w:rFonts w:ascii="Arial" w:eastAsia="MS Mincho" w:hAnsi="Arial"/>
          <w:sz w:val="32"/>
          <w:lang w:val="x-none"/>
        </w:rPr>
        <w:t>E.1.2</w:t>
      </w:r>
      <w:r w:rsidRPr="00E81DBF">
        <w:rPr>
          <w:rFonts w:ascii="Arial" w:eastAsia="MS Mincho" w:hAnsi="Arial"/>
          <w:sz w:val="32"/>
          <w:lang w:val="x-none"/>
        </w:rPr>
        <w:tab/>
      </w:r>
      <w:r w:rsidRPr="00E81DBF">
        <w:rPr>
          <w:rFonts w:ascii="Arial" w:eastAsia="宋体" w:hAnsi="Arial"/>
          <w:sz w:val="32"/>
          <w:lang w:val="x-none" w:eastAsia="zh-CN"/>
        </w:rPr>
        <w:t xml:space="preserve">Minimum set of functions defining the </w:t>
      </w:r>
      <w:r w:rsidRPr="00E81DBF">
        <w:rPr>
          <w:rFonts w:ascii="Arial" w:eastAsia="宋体" w:hAnsi="Arial"/>
          <w:sz w:val="32"/>
          <w:lang w:val="en-US" w:eastAsia="zh-CN"/>
        </w:rPr>
        <w:t>UDM</w:t>
      </w:r>
      <w:r w:rsidRPr="00E81DBF">
        <w:rPr>
          <w:rFonts w:ascii="Arial" w:eastAsia="宋体" w:hAnsi="Arial"/>
          <w:sz w:val="32"/>
          <w:lang w:val="x-none" w:eastAsia="zh-CN"/>
        </w:rPr>
        <w:t xml:space="preserve"> network product class</w:t>
      </w:r>
      <w:bookmarkEnd w:id="8"/>
    </w:p>
    <w:p w:rsidR="00E81DBF" w:rsidRPr="009B4650" w:rsidRDefault="00E81DBF" w:rsidP="00E81DBF">
      <w:pPr>
        <w:rPr>
          <w:ins w:id="9" w:author="Huawei-2" w:date="2019-11-08T11:42:00Z"/>
        </w:rPr>
      </w:pPr>
      <w:ins w:id="10" w:author="Huawei-2" w:date="2019-11-08T11:42:00Z">
        <w:r w:rsidRPr="009B4650">
          <w:t xml:space="preserve">As part of the </w:t>
        </w:r>
        <w:r>
          <w:rPr>
            <w:lang w:eastAsia="zh-CN"/>
          </w:rPr>
          <w:t>UDM</w:t>
        </w:r>
        <w:r w:rsidRPr="009B4650">
          <w:t xml:space="preserve"> network product, it is expected that the </w:t>
        </w:r>
      </w:ins>
      <w:ins w:id="11" w:author="Huawei-2" w:date="2019-11-08T11:43:00Z">
        <w:r>
          <w:rPr>
            <w:lang w:eastAsia="zh-CN"/>
          </w:rPr>
          <w:t>UDM</w:t>
        </w:r>
      </w:ins>
      <w:ins w:id="12" w:author="Huawei-2" w:date="2019-11-08T11:42:00Z">
        <w:r w:rsidRPr="009B4650">
          <w:t xml:space="preserve"> to contain </w:t>
        </w:r>
      </w:ins>
      <w:ins w:id="13" w:author="Huawei-2" w:date="2019-11-08T11:43:00Z">
        <w:r>
          <w:rPr>
            <w:lang w:eastAsia="zh-CN"/>
          </w:rPr>
          <w:t>UDM</w:t>
        </w:r>
      </w:ins>
      <w:ins w:id="14" w:author="Huawei-2" w:date="2019-11-08T11:42:00Z">
        <w:r w:rsidRPr="009B4650">
          <w:t xml:space="preserve"> application, a set of running processes (typically more than one) executing the software package for the </w:t>
        </w:r>
      </w:ins>
      <w:ins w:id="15" w:author="Huawei-2" w:date="2019-11-08T11:43:00Z">
        <w:r>
          <w:rPr>
            <w:lang w:eastAsia="zh-CN"/>
          </w:rPr>
          <w:t>UDM</w:t>
        </w:r>
      </w:ins>
      <w:ins w:id="16" w:author="Huawei-2" w:date="2019-11-08T11:42:00Z">
        <w:r w:rsidRPr="009B4650">
          <w:t xml:space="preserve"> functions and OAM functions that is specific to the </w:t>
        </w:r>
      </w:ins>
      <w:ins w:id="17" w:author="Huawei-2" w:date="2019-11-08T11:43:00Z">
        <w:r>
          <w:rPr>
            <w:lang w:eastAsia="zh-CN"/>
          </w:rPr>
          <w:t>UDM</w:t>
        </w:r>
      </w:ins>
      <w:ins w:id="18" w:author="Huawei-2" w:date="2019-11-08T11:42:00Z">
        <w:r w:rsidRPr="009B4650">
          <w:t xml:space="preserve"> network product model. Functionalities specific to the </w:t>
        </w:r>
      </w:ins>
      <w:ins w:id="19" w:author="Huawei-2" w:date="2019-11-08T11:43:00Z">
        <w:r>
          <w:rPr>
            <w:lang w:eastAsia="zh-CN"/>
          </w:rPr>
          <w:t>UDM</w:t>
        </w:r>
      </w:ins>
      <w:ins w:id="20" w:author="Huawei-2" w:date="2019-11-08T11:42:00Z">
        <w:r w:rsidRPr="009B4650">
          <w:t xml:space="preserve"> network product introduce additional threats and/or critical assets as described below. Related security requirements and test cases have been captured in TS </w:t>
        </w:r>
        <w:r w:rsidRPr="009A5A4A">
          <w:rPr>
            <w:highlight w:val="yellow"/>
            <w:rPrChange w:id="21" w:author="Huawei-2" w:date="2019-11-08T12:01:00Z">
              <w:rPr/>
            </w:rPrChange>
          </w:rPr>
          <w:t>33.51</w:t>
        </w:r>
      </w:ins>
      <w:ins w:id="22" w:author="Huawei-2" w:date="2019-11-08T12:40:00Z">
        <w:r w:rsidR="00C67F11">
          <w:rPr>
            <w:highlight w:val="yellow"/>
          </w:rPr>
          <w:t>4</w:t>
        </w:r>
      </w:ins>
      <w:ins w:id="23" w:author="Huawei-2" w:date="2019-11-08T11:42:00Z">
        <w:r w:rsidRPr="009A5A4A">
          <w:rPr>
            <w:highlight w:val="yellow"/>
            <w:rPrChange w:id="24" w:author="Huawei-2" w:date="2019-11-08T12:01:00Z">
              <w:rPr/>
            </w:rPrChange>
          </w:rPr>
          <w:t xml:space="preserve"> [</w:t>
        </w:r>
      </w:ins>
      <w:ins w:id="25" w:author="Huawei-2" w:date="2019-11-08T12:40:00Z">
        <w:r w:rsidR="00C67F11">
          <w:rPr>
            <w:highlight w:val="yellow"/>
          </w:rPr>
          <w:t>xx]</w:t>
        </w:r>
      </w:ins>
      <w:ins w:id="26" w:author="Huawei-2" w:date="2019-11-08T11:42:00Z">
        <w:r w:rsidRPr="009A5A4A">
          <w:rPr>
            <w:highlight w:val="yellow"/>
            <w:rPrChange w:id="27" w:author="Huawei-2" w:date="2019-11-08T12:01:00Z">
              <w:rPr/>
            </w:rPrChange>
          </w:rPr>
          <w:t>.</w:t>
        </w:r>
        <w:r w:rsidRPr="009B4650">
          <w:t xml:space="preserve"> </w:t>
        </w:r>
      </w:ins>
    </w:p>
    <w:p w:rsidR="00E81DBF" w:rsidRPr="00166948" w:rsidRDefault="00E81DBF" w:rsidP="00E81DBF">
      <w:pPr>
        <w:pStyle w:val="NO"/>
        <w:rPr>
          <w:ins w:id="28" w:author="Huawei-2" w:date="2019-11-08T11:42:00Z"/>
        </w:rPr>
      </w:pPr>
      <w:ins w:id="29" w:author="Huawei-2" w:date="2019-11-08T11:42:00Z">
        <w:r w:rsidRPr="009B4650">
          <w:rPr>
            <w:lang w:eastAsia="x-none"/>
          </w:rPr>
          <w:t>Note:</w:t>
        </w:r>
        <w:r w:rsidRPr="009B4650">
          <w:rPr>
            <w:i/>
          </w:rPr>
          <w:t xml:space="preserve"> </w:t>
        </w:r>
        <w:r w:rsidRPr="0007028E">
          <w:t xml:space="preserve">For the purposes of the present document, this common set is defined to be the list of </w:t>
        </w:r>
      </w:ins>
      <w:ins w:id="30" w:author="Huawei-2" w:date="2019-11-08T12:00:00Z">
        <w:r w:rsidR="009A5A4A">
          <w:t>UDM</w:t>
        </w:r>
      </w:ins>
      <w:ins w:id="31" w:author="Huawei-2" w:date="2019-11-08T11:42:00Z">
        <w:r>
          <w:rPr>
            <w:lang w:val="en-US"/>
          </w:rPr>
          <w:t xml:space="preserve"> </w:t>
        </w:r>
        <w:r w:rsidRPr="0007028E">
          <w:t>functions contained in</w:t>
        </w:r>
        <w:r>
          <w:t xml:space="preserve"> clause 6.2.5 of </w:t>
        </w:r>
        <w:r w:rsidRPr="0007028E">
          <w:t>3GPP</w:t>
        </w:r>
        <w:r>
          <w:rPr>
            <w:lang w:val="en-US"/>
          </w:rPr>
          <w:t xml:space="preserve"> TS 23.501 [8]</w:t>
        </w:r>
        <w:r w:rsidRPr="0007028E">
          <w:t>.</w:t>
        </w:r>
        <w:r w:rsidRPr="009B4650">
          <w:rPr>
            <w:i/>
          </w:rPr>
          <w:t xml:space="preserve"> </w:t>
        </w:r>
      </w:ins>
    </w:p>
    <w:p w:rsidR="00043BDA" w:rsidRPr="00E81DBF" w:rsidRDefault="00043BDA" w:rsidP="00043BDA">
      <w:pPr>
        <w:rPr>
          <w:lang w:val="x-none"/>
        </w:rPr>
      </w:pP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>END</w:t>
      </w:r>
      <w:r w:rsidRPr="00D507BF">
        <w:rPr>
          <w:noProof/>
          <w:sz w:val="40"/>
          <w:szCs w:val="40"/>
        </w:rPr>
        <w:t xml:space="preserve"> OF</w:t>
      </w:r>
      <w:r>
        <w:rPr>
          <w:noProof/>
          <w:sz w:val="40"/>
          <w:szCs w:val="40"/>
        </w:rPr>
        <w:t xml:space="preserve"> 1</w:t>
      </w:r>
      <w:r w:rsidRPr="00E81DBF">
        <w:rPr>
          <w:noProof/>
          <w:sz w:val="40"/>
          <w:szCs w:val="40"/>
          <w:vertAlign w:val="superscript"/>
        </w:rPr>
        <w:t>st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043BDA" w:rsidRDefault="00043BDA" w:rsidP="00043BDA">
      <w:pPr>
        <w:rPr>
          <w:noProof/>
        </w:rPr>
      </w:pP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>
        <w:rPr>
          <w:noProof/>
          <w:sz w:val="40"/>
          <w:szCs w:val="40"/>
        </w:rPr>
        <w:t xml:space="preserve"> 2</w:t>
      </w:r>
      <w:r w:rsidRPr="00E81DBF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MS Mincho" w:hAnsi="Arial"/>
          <w:sz w:val="36"/>
        </w:rPr>
      </w:pPr>
      <w:bookmarkStart w:id="32" w:name="_Toc19783313"/>
      <w:r w:rsidRPr="00E81DBF">
        <w:rPr>
          <w:rFonts w:ascii="Arial" w:eastAsia="MS Mincho" w:hAnsi="Arial"/>
          <w:sz w:val="36"/>
        </w:rPr>
        <w:t xml:space="preserve">Annex K (normative): </w:t>
      </w:r>
      <w:r w:rsidRPr="00E81DBF">
        <w:rPr>
          <w:rFonts w:ascii="Arial" w:eastAsia="MS Mincho" w:hAnsi="Arial"/>
          <w:sz w:val="36"/>
        </w:rPr>
        <w:br/>
        <w:t>Aspects specific to the network product class AMF</w:t>
      </w:r>
      <w:bookmarkEnd w:id="32"/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33" w:name="_Toc19783314"/>
      <w:r w:rsidRPr="00E81DBF">
        <w:rPr>
          <w:rFonts w:ascii="Arial" w:eastAsia="MS Mincho" w:hAnsi="Arial"/>
          <w:noProof/>
          <w:sz w:val="36"/>
        </w:rPr>
        <w:t>K.1</w:t>
      </w:r>
      <w:r w:rsidRPr="00E81DBF">
        <w:rPr>
          <w:rFonts w:ascii="Arial" w:eastAsia="MS Mincho" w:hAnsi="Arial"/>
          <w:noProof/>
          <w:sz w:val="36"/>
        </w:rPr>
        <w:tab/>
      </w:r>
      <w:r w:rsidRPr="00E81DBF">
        <w:rPr>
          <w:rFonts w:ascii="Arial" w:eastAsia="MS Mincho" w:hAnsi="Arial"/>
          <w:sz w:val="36"/>
        </w:rPr>
        <w:t>Network product class description for the AMF</w:t>
      </w:r>
      <w:bookmarkEnd w:id="33"/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noProof/>
          <w:sz w:val="32"/>
        </w:rPr>
      </w:pPr>
      <w:bookmarkStart w:id="34" w:name="_Toc19783315"/>
      <w:r w:rsidRPr="00E81DBF">
        <w:rPr>
          <w:rFonts w:ascii="Arial" w:eastAsia="MS Mincho" w:hAnsi="Arial"/>
          <w:noProof/>
          <w:sz w:val="32"/>
          <w:lang w:val="x-none"/>
        </w:rPr>
        <w:t>K.1.1</w:t>
      </w:r>
      <w:r w:rsidRPr="00E81DBF">
        <w:rPr>
          <w:rFonts w:ascii="Arial" w:eastAsia="MS Mincho" w:hAnsi="Arial"/>
          <w:noProof/>
          <w:sz w:val="32"/>
          <w:lang w:val="x-none"/>
        </w:rPr>
        <w:tab/>
      </w:r>
      <w:r w:rsidRPr="00E81DBF">
        <w:rPr>
          <w:rFonts w:ascii="Arial" w:eastAsia="MS Mincho" w:hAnsi="Arial"/>
          <w:noProof/>
          <w:sz w:val="32"/>
        </w:rPr>
        <w:t>Introduction</w:t>
      </w:r>
      <w:bookmarkEnd w:id="34"/>
    </w:p>
    <w:p w:rsidR="00E81DBF" w:rsidRPr="009A5A4A" w:rsidRDefault="009A5A4A" w:rsidP="009A5A4A">
      <w:pPr>
        <w:rPr>
          <w:rFonts w:eastAsia="MS Mincho"/>
          <w:noProof/>
        </w:rPr>
      </w:pPr>
      <w:ins w:id="35" w:author="Huawei-2" w:date="2019-11-08T12:00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 AMF network product class. </w:t>
        </w:r>
      </w:ins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val="x-none" w:eastAsia="zh-CN"/>
        </w:rPr>
      </w:pPr>
      <w:bookmarkStart w:id="36" w:name="_Toc19783316"/>
      <w:r w:rsidRPr="00E81DBF">
        <w:rPr>
          <w:rFonts w:ascii="Arial" w:eastAsia="MS Mincho" w:hAnsi="Arial"/>
          <w:noProof/>
          <w:sz w:val="32"/>
        </w:rPr>
        <w:t>K.1.2</w:t>
      </w:r>
      <w:r w:rsidRPr="00E81DBF">
        <w:rPr>
          <w:rFonts w:ascii="Arial" w:eastAsia="MS Mincho" w:hAnsi="Arial"/>
          <w:noProof/>
          <w:sz w:val="32"/>
        </w:rPr>
        <w:tab/>
      </w:r>
      <w:r w:rsidRPr="00E81DBF">
        <w:rPr>
          <w:rFonts w:ascii="Arial" w:eastAsia="MS Mincho" w:hAnsi="Arial"/>
          <w:sz w:val="32"/>
          <w:lang w:val="x-none" w:eastAsia="zh-CN"/>
        </w:rPr>
        <w:t xml:space="preserve">Minimum set of functions defining the </w:t>
      </w:r>
      <w:r w:rsidRPr="00E81DBF">
        <w:rPr>
          <w:rFonts w:ascii="Arial" w:eastAsia="MS Mincho" w:hAnsi="Arial"/>
          <w:sz w:val="32"/>
          <w:lang w:val="en-US" w:eastAsia="zh-CN"/>
        </w:rPr>
        <w:t>AMF</w:t>
      </w:r>
      <w:r w:rsidRPr="00E81DBF">
        <w:rPr>
          <w:rFonts w:ascii="Arial" w:eastAsia="MS Mincho" w:hAnsi="Arial"/>
          <w:sz w:val="32"/>
          <w:lang w:val="x-none" w:eastAsia="zh-CN"/>
        </w:rPr>
        <w:t xml:space="preserve"> network product class</w:t>
      </w:r>
      <w:bookmarkEnd w:id="36"/>
    </w:p>
    <w:p w:rsidR="009A5A4A" w:rsidRPr="009B4650" w:rsidRDefault="009A5A4A" w:rsidP="009A5A4A">
      <w:pPr>
        <w:rPr>
          <w:ins w:id="37" w:author="Huawei-2" w:date="2019-11-08T12:00:00Z"/>
        </w:rPr>
      </w:pPr>
      <w:ins w:id="38" w:author="Huawei-2" w:date="2019-11-08T12:00:00Z">
        <w:r w:rsidRPr="009B4650">
          <w:t xml:space="preserve">As part of the </w:t>
        </w:r>
        <w:r>
          <w:rPr>
            <w:lang w:eastAsia="zh-CN"/>
          </w:rPr>
          <w:t>AMF</w:t>
        </w:r>
        <w:r w:rsidRPr="009B4650">
          <w:t xml:space="preserve"> network product, it is expected that the </w:t>
        </w:r>
      </w:ins>
      <w:ins w:id="39" w:author="Huawei-2" w:date="2019-11-08T12:01:00Z">
        <w:r>
          <w:rPr>
            <w:lang w:eastAsia="zh-CN"/>
          </w:rPr>
          <w:t>AMF</w:t>
        </w:r>
      </w:ins>
      <w:ins w:id="40" w:author="Huawei-2" w:date="2019-11-08T12:00:00Z">
        <w:r w:rsidRPr="009B4650">
          <w:t xml:space="preserve"> to contain </w:t>
        </w:r>
      </w:ins>
      <w:ins w:id="41" w:author="Huawei-2" w:date="2019-11-08T12:01:00Z">
        <w:r>
          <w:rPr>
            <w:lang w:eastAsia="zh-CN"/>
          </w:rPr>
          <w:t>AMF</w:t>
        </w:r>
      </w:ins>
      <w:ins w:id="42" w:author="Huawei-2" w:date="2019-11-08T12:00:00Z">
        <w:r w:rsidRPr="009B4650">
          <w:t xml:space="preserve"> application, a set of running processes (typically more than one) executing the software package for the </w:t>
        </w:r>
      </w:ins>
      <w:ins w:id="43" w:author="Huawei-2" w:date="2019-11-08T12:01:00Z">
        <w:r>
          <w:rPr>
            <w:lang w:eastAsia="zh-CN"/>
          </w:rPr>
          <w:t>AMF</w:t>
        </w:r>
      </w:ins>
      <w:ins w:id="44" w:author="Huawei-2" w:date="2019-11-08T12:00:00Z">
        <w:r w:rsidRPr="009B4650">
          <w:t xml:space="preserve"> functions and OAM functions that is specific to the </w:t>
        </w:r>
      </w:ins>
      <w:ins w:id="45" w:author="Huawei-2" w:date="2019-11-08T12:01:00Z">
        <w:r>
          <w:rPr>
            <w:lang w:eastAsia="zh-CN"/>
          </w:rPr>
          <w:t>AMF</w:t>
        </w:r>
      </w:ins>
      <w:ins w:id="46" w:author="Huawei-2" w:date="2019-11-08T12:00:00Z">
        <w:r w:rsidRPr="009B4650">
          <w:t xml:space="preserve"> network product model. Functionalities specific to the </w:t>
        </w:r>
      </w:ins>
      <w:ins w:id="47" w:author="Huawei-2" w:date="2019-11-08T12:01:00Z">
        <w:r>
          <w:rPr>
            <w:lang w:eastAsia="zh-CN"/>
          </w:rPr>
          <w:t>AMF</w:t>
        </w:r>
      </w:ins>
      <w:ins w:id="48" w:author="Huawei-2" w:date="2019-11-08T12:00:00Z">
        <w:r w:rsidRPr="009B4650">
          <w:t xml:space="preserve"> network product introduce additional threats and/or critical assets as described below. Related security requirements and test cases have been captured in TS </w:t>
        </w:r>
        <w:r w:rsidRPr="009A5A4A">
          <w:rPr>
            <w:highlight w:val="yellow"/>
            <w:rPrChange w:id="49" w:author="Huawei-2" w:date="2019-11-08T12:01:00Z">
              <w:rPr/>
            </w:rPrChange>
          </w:rPr>
          <w:t>33.51</w:t>
        </w:r>
      </w:ins>
      <w:ins w:id="50" w:author="Huawei-2" w:date="2019-11-08T12:40:00Z">
        <w:r w:rsidR="00C67F11">
          <w:rPr>
            <w:highlight w:val="yellow"/>
          </w:rPr>
          <w:t>2</w:t>
        </w:r>
      </w:ins>
      <w:ins w:id="51" w:author="Huawei-2" w:date="2019-11-08T12:00:00Z">
        <w:r w:rsidRPr="009A5A4A">
          <w:rPr>
            <w:highlight w:val="yellow"/>
            <w:rPrChange w:id="52" w:author="Huawei-2" w:date="2019-11-08T12:01:00Z">
              <w:rPr/>
            </w:rPrChange>
          </w:rPr>
          <w:t xml:space="preserve"> [</w:t>
        </w:r>
      </w:ins>
      <w:proofErr w:type="spellStart"/>
      <w:ins w:id="53" w:author="Huawei-2" w:date="2019-11-08T12:40:00Z">
        <w:r w:rsidR="00C67F11">
          <w:rPr>
            <w:highlight w:val="yellow"/>
          </w:rPr>
          <w:t>yy</w:t>
        </w:r>
      </w:ins>
      <w:proofErr w:type="spellEnd"/>
      <w:ins w:id="54" w:author="Huawei-2" w:date="2019-11-08T12:00:00Z">
        <w:r w:rsidRPr="009A5A4A">
          <w:rPr>
            <w:highlight w:val="yellow"/>
            <w:rPrChange w:id="55" w:author="Huawei-2" w:date="2019-11-08T12:01:00Z">
              <w:rPr/>
            </w:rPrChange>
          </w:rPr>
          <w:t>].</w:t>
        </w:r>
        <w:r w:rsidRPr="009B4650">
          <w:t xml:space="preserve"> </w:t>
        </w:r>
      </w:ins>
    </w:p>
    <w:p w:rsidR="00E81DBF" w:rsidRPr="00E81DBF" w:rsidRDefault="009A5A4A" w:rsidP="009A5A4A">
      <w:pPr>
        <w:rPr>
          <w:noProof/>
          <w:lang w:val="x-none"/>
        </w:rPr>
      </w:pPr>
      <w:ins w:id="56" w:author="Huawei-2" w:date="2019-11-08T12:00:00Z">
        <w:r w:rsidRPr="009B4650">
          <w:rPr>
            <w:lang w:eastAsia="x-none"/>
          </w:rPr>
          <w:lastRenderedPageBreak/>
          <w:t>Note:</w:t>
        </w:r>
        <w:r w:rsidRPr="009B4650">
          <w:rPr>
            <w:i/>
          </w:rPr>
          <w:t xml:space="preserve"> </w:t>
        </w:r>
        <w:r w:rsidRPr="0007028E">
          <w:t xml:space="preserve">For the purposes of the present document, this common set is defined to be the list of </w:t>
        </w:r>
      </w:ins>
      <w:ins w:id="57" w:author="Huawei-2" w:date="2019-11-08T12:01:00Z">
        <w:r>
          <w:rPr>
            <w:lang w:eastAsia="zh-CN"/>
          </w:rPr>
          <w:t>AMF</w:t>
        </w:r>
      </w:ins>
      <w:ins w:id="58" w:author="Huawei-2" w:date="2019-11-08T12:00:00Z">
        <w:r>
          <w:rPr>
            <w:lang w:val="en-US"/>
          </w:rPr>
          <w:t xml:space="preserve"> </w:t>
        </w:r>
        <w:r w:rsidRPr="0007028E">
          <w:t>functions contained in</w:t>
        </w:r>
        <w:r>
          <w:t xml:space="preserve"> clause 6.2.5 of </w:t>
        </w:r>
        <w:r w:rsidRPr="0007028E">
          <w:t>3GPP</w:t>
        </w:r>
        <w:r>
          <w:rPr>
            <w:lang w:val="en-US"/>
          </w:rPr>
          <w:t xml:space="preserve"> TS 23.501 [8]</w:t>
        </w:r>
        <w:r w:rsidRPr="0007028E">
          <w:t>.</w:t>
        </w:r>
      </w:ins>
    </w:p>
    <w:p w:rsidR="00E81DBF" w:rsidRDefault="00E81DBF"/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>END</w:t>
      </w:r>
      <w:r w:rsidRPr="00D507BF">
        <w:rPr>
          <w:noProof/>
          <w:sz w:val="40"/>
          <w:szCs w:val="40"/>
        </w:rPr>
        <w:t xml:space="preserve"> OF</w:t>
      </w:r>
      <w:r>
        <w:rPr>
          <w:noProof/>
          <w:sz w:val="40"/>
          <w:szCs w:val="40"/>
        </w:rPr>
        <w:t xml:space="preserve"> 2</w:t>
      </w:r>
      <w:r w:rsidRPr="00E81DBF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>
        <w:rPr>
          <w:noProof/>
          <w:sz w:val="40"/>
          <w:szCs w:val="40"/>
        </w:rPr>
        <w:t xml:space="preserve"> 3</w:t>
      </w:r>
      <w:r w:rsidRPr="00E81DBF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59" w:name="_Toc19783103"/>
      <w:r w:rsidRPr="00E81DBF">
        <w:rPr>
          <w:rFonts w:ascii="Arial" w:eastAsia="MS Mincho" w:hAnsi="Arial"/>
          <w:sz w:val="36"/>
        </w:rPr>
        <w:t>2</w:t>
      </w:r>
      <w:r w:rsidRPr="00E81DBF">
        <w:rPr>
          <w:rFonts w:ascii="Arial" w:eastAsia="MS Mincho" w:hAnsi="Arial"/>
          <w:sz w:val="36"/>
        </w:rPr>
        <w:tab/>
        <w:t>References</w:t>
      </w:r>
      <w:bookmarkEnd w:id="59"/>
    </w:p>
    <w:p w:rsidR="00E81DBF" w:rsidRPr="00E81DBF" w:rsidRDefault="00E81DBF" w:rsidP="00E81DB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E81DBF">
        <w:rPr>
          <w:rFonts w:eastAsia="MS Mincho"/>
        </w:rPr>
        <w:t>The following documents contain provisions which, through reference in this text, constitute provisions of the present document.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>References are either specific (identified by date of publication, edition number, version number, etc.) or non</w:t>
      </w:r>
      <w:r w:rsidRPr="00E81DBF">
        <w:rPr>
          <w:rFonts w:eastAsia="MS Mincho"/>
          <w:lang w:val="x-none"/>
        </w:rPr>
        <w:noBreakHyphen/>
        <w:t>specific.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>For a specific reference, subsequent revisions do not apply.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81DBF">
        <w:rPr>
          <w:rFonts w:eastAsia="MS Mincho"/>
          <w:i/>
          <w:iCs/>
          <w:lang w:val="x-none"/>
        </w:rPr>
        <w:t>in the same Release as the present document</w:t>
      </w:r>
      <w:r w:rsidRPr="00E81DBF">
        <w:rPr>
          <w:rFonts w:eastAsia="MS Mincho"/>
          <w:lang w:val="x-none"/>
        </w:rPr>
        <w:t>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[1]</w:t>
      </w:r>
      <w:r w:rsidRPr="00E81DBF">
        <w:rPr>
          <w:rFonts w:eastAsia="MS Mincho"/>
        </w:rPr>
        <w:tab/>
        <w:t>3GPP TR 21.905: "Vocabulary for 3GPP Specifications".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[2]</w:t>
      </w:r>
      <w:r w:rsidRPr="00E81DBF">
        <w:rPr>
          <w:rFonts w:eastAsia="MS Mincho"/>
        </w:rPr>
        <w:tab/>
        <w:t>3GPP TR 33.916: "Security Assurance Methodology for 3GPP network products classes".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[3]</w:t>
      </w:r>
      <w:r w:rsidRPr="00E81DBF">
        <w:rPr>
          <w:rFonts w:eastAsia="MS Mincho"/>
        </w:rPr>
        <w:tab/>
        <w:t>3GPP TS 23.401: "General Packet Radio Service (GPRS) enhancements for Evolved Universal Terrestrial Radio Access Network (E-UTRAN) access".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[4]</w:t>
      </w:r>
      <w:r w:rsidRPr="00E81DBF">
        <w:rPr>
          <w:rFonts w:eastAsia="MS Mincho"/>
        </w:rPr>
        <w:tab/>
        <w:t>3GPP TR 33.821: "Rationale and track of security decisions in Long Term Evolution (LTE) RAN/3GPP System Architecture Evolution (SAE)".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[5]</w:t>
      </w:r>
      <w:r w:rsidRPr="00E81DBF">
        <w:rPr>
          <w:rFonts w:eastAsia="MS Mincho"/>
        </w:rPr>
        <w:tab/>
        <w:t>3GPP TS 33.116: "Security Assurance Specification for MME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[6]</w:t>
      </w:r>
      <w:r w:rsidRPr="00E81DBF">
        <w:rPr>
          <w:rFonts w:eastAsia="MS Mincho"/>
        </w:rPr>
        <w:tab/>
        <w:t>3GPP TS 33.511: "5G Security Assurance Specification (SCAS); NR Node B (</w:t>
      </w:r>
      <w:proofErr w:type="spellStart"/>
      <w:r w:rsidRPr="00E81DBF">
        <w:rPr>
          <w:rFonts w:eastAsia="MS Mincho"/>
        </w:rPr>
        <w:t>gNB</w:t>
      </w:r>
      <w:proofErr w:type="spellEnd"/>
      <w:r w:rsidRPr="00E81DBF">
        <w:rPr>
          <w:rFonts w:eastAsia="MS Mincho"/>
        </w:rPr>
        <w:t>)"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[7]</w:t>
      </w:r>
      <w:r w:rsidRPr="00E81DBF">
        <w:rPr>
          <w:rFonts w:eastAsia="MS Mincho"/>
        </w:rPr>
        <w:tab/>
        <w:t>3GPP TS 38.300 v15: "NR; NR and NR-RAN Overall Description; Stage 2".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[8]</w:t>
      </w:r>
      <w:r w:rsidRPr="00E81DBF">
        <w:rPr>
          <w:rFonts w:eastAsia="MS Mincho"/>
        </w:rPr>
        <w:tab/>
        <w:t>3GPP TS 23.501 v15: "System Architecture for 5G System; Stage 2".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[9]</w:t>
      </w:r>
      <w:r w:rsidRPr="00E81DBF">
        <w:rPr>
          <w:rFonts w:eastAsia="MS Mincho"/>
        </w:rPr>
        <w:tab/>
        <w:t>3GPP TS 38.323 v15: "NR; Packet Data Convergence Protocol (PDCP) specification".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[10]</w:t>
      </w:r>
      <w:r w:rsidRPr="00E81DBF">
        <w:rPr>
          <w:rFonts w:eastAsia="MS Mincho"/>
        </w:rPr>
        <w:tab/>
        <w:t>3GPP TS 38.322 v15:</w:t>
      </w:r>
      <w:r w:rsidRPr="00E81DBF">
        <w:rPr>
          <w:rFonts w:eastAsia="MS Mincho"/>
        </w:rPr>
        <w:tab/>
        <w:t xml:space="preserve">"NR; Radio Link Control (RLC) protocol specification". 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11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33.250: "Security assurance specification for the PGW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[12]</w:t>
      </w:r>
      <w:r w:rsidRPr="00E81DBF">
        <w:rPr>
          <w:rFonts w:eastAsia="MS Mincho"/>
        </w:rPr>
        <w:tab/>
        <w:t>3GPP TS 33.516: "5G Security Assurance Specification (SCAS) for the AUSF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13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33.517: "5G Security Assurance Specification (SCAS) for the Security Edge Protection Proxy (SEPP)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14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33.501 Release 15: "Security architecture and procedures for 5G system".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15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33.518: "5G Security Assurance Specification (SCAS) for the Network Repository Function (NRF)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[16]</w:t>
      </w:r>
      <w:r w:rsidRPr="00E81DBF">
        <w:rPr>
          <w:rFonts w:eastAsia="MS Mincho"/>
        </w:rPr>
        <w:tab/>
        <w:t>3GPP TS 33.519: "5G Security Assurance Specification (SCAS) for the Network Exposure Function (NEF)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[17]</w:t>
      </w:r>
      <w:r w:rsidRPr="00E81DBF">
        <w:rPr>
          <w:rFonts w:eastAsia="MS Mincho"/>
        </w:rPr>
        <w:tab/>
        <w:t>3GPP TS 33.117: "Catalogue of general security assurance requirements".</w:t>
      </w:r>
    </w:p>
    <w:p w:rsid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0" w:author="Huawei-2" w:date="2019-11-08T12:38:00Z"/>
          <w:rFonts w:eastAsia="MS Mincho"/>
        </w:rPr>
      </w:pPr>
      <w:r w:rsidRPr="00E81DBF">
        <w:rPr>
          <w:rFonts w:eastAsia="MS Mincho"/>
        </w:rPr>
        <w:t>[18]</w:t>
      </w:r>
      <w:r w:rsidRPr="00E81DBF">
        <w:rPr>
          <w:rFonts w:eastAsia="MS Mincho"/>
        </w:rPr>
        <w:tab/>
        <w:t>3GPP</w:t>
      </w:r>
      <w:r w:rsidRPr="00E81DBF">
        <w:rPr>
          <w:rFonts w:eastAsia="MS Mincho" w:hint="eastAsia"/>
          <w:lang w:eastAsia="zh-CN"/>
        </w:rPr>
        <w:t xml:space="preserve"> </w:t>
      </w:r>
      <w:r w:rsidRPr="00E81DBF">
        <w:rPr>
          <w:rFonts w:eastAsia="MS Mincho"/>
          <w:lang w:eastAsia="zh-CN"/>
        </w:rPr>
        <w:t>TS 33.513</w:t>
      </w:r>
      <w:r w:rsidRPr="00E81DBF">
        <w:rPr>
          <w:rFonts w:eastAsia="MS Mincho"/>
        </w:rPr>
        <w:t>: "5G Security Assurance Specification (SCAS)</w:t>
      </w:r>
      <w:r w:rsidRPr="00E81DBF">
        <w:rPr>
          <w:rFonts w:eastAsia="MS Mincho" w:hint="eastAsia"/>
          <w:lang w:eastAsia="zh-CN"/>
        </w:rPr>
        <w:t>;</w:t>
      </w:r>
      <w:r w:rsidRPr="00E81DBF">
        <w:rPr>
          <w:rFonts w:eastAsia="MS Mincho"/>
          <w:lang w:eastAsia="zh-CN"/>
        </w:rPr>
        <w:t xml:space="preserve"> User Plane Function (UPF)</w:t>
      </w:r>
      <w:r w:rsidRPr="00E81DBF">
        <w:rPr>
          <w:rFonts w:eastAsia="MS Mincho"/>
        </w:rPr>
        <w:t>".</w:t>
      </w:r>
    </w:p>
    <w:p w:rsidR="00C67F11" w:rsidRDefault="00C67F11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1" w:author="Huawei-2" w:date="2019-11-08T12:39:00Z"/>
          <w:rFonts w:eastAsia="MS Mincho"/>
        </w:rPr>
      </w:pPr>
      <w:ins w:id="62" w:author="Huawei-2" w:date="2019-11-08T12:38:00Z">
        <w:r>
          <w:rPr>
            <w:rFonts w:eastAsia="MS Mincho"/>
          </w:rPr>
          <w:lastRenderedPageBreak/>
          <w:t>[</w:t>
        </w:r>
        <w:r w:rsidRPr="00C67F11">
          <w:rPr>
            <w:rFonts w:eastAsia="MS Mincho"/>
            <w:highlight w:val="yellow"/>
            <w:rPrChange w:id="63" w:author="Huawei-2" w:date="2019-11-08T12:39:00Z">
              <w:rPr>
                <w:rFonts w:eastAsia="MS Mincho"/>
              </w:rPr>
            </w:rPrChange>
          </w:rPr>
          <w:t>xx</w:t>
        </w:r>
        <w:r>
          <w:rPr>
            <w:rFonts w:eastAsia="MS Mincho"/>
          </w:rPr>
          <w:t>]</w:t>
        </w:r>
        <w:r>
          <w:rPr>
            <w:rFonts w:eastAsia="MS Mincho"/>
          </w:rPr>
          <w:tab/>
        </w:r>
      </w:ins>
      <w:ins w:id="64" w:author="Huawei-2" w:date="2019-11-08T12:39:00Z">
        <w:r w:rsidRPr="00E81DBF">
          <w:rPr>
            <w:rFonts w:eastAsia="MS Mincho"/>
          </w:rPr>
          <w:t>3GPP</w:t>
        </w:r>
        <w:r w:rsidRPr="00E81DBF">
          <w:rPr>
            <w:rFonts w:eastAsia="MS Mincho" w:hint="eastAsia"/>
            <w:lang w:eastAsia="zh-CN"/>
          </w:rPr>
          <w:t xml:space="preserve"> </w:t>
        </w:r>
        <w:r w:rsidRPr="00E81DBF">
          <w:rPr>
            <w:rFonts w:eastAsia="MS Mincho"/>
            <w:lang w:eastAsia="zh-CN"/>
          </w:rPr>
          <w:t>TS 33.51</w:t>
        </w:r>
        <w:r>
          <w:rPr>
            <w:rFonts w:eastAsia="MS Mincho"/>
            <w:lang w:eastAsia="zh-CN"/>
          </w:rPr>
          <w:t>4</w:t>
        </w:r>
        <w:r w:rsidRPr="00E81DBF">
          <w:rPr>
            <w:rFonts w:eastAsia="MS Mincho"/>
          </w:rPr>
          <w:t>: "</w:t>
        </w:r>
      </w:ins>
      <w:ins w:id="65" w:author="Huawei-2" w:date="2019-11-08T12:38:00Z">
        <w:r w:rsidRPr="00C67F11">
          <w:rPr>
            <w:rFonts w:eastAsia="MS Mincho"/>
          </w:rPr>
          <w:t>5G Security Assurance Specification (SCAS) for the Unified Data Management (UDM) network product class</w:t>
        </w:r>
      </w:ins>
      <w:ins w:id="66" w:author="Huawei-2" w:date="2019-11-08T12:39:00Z">
        <w:r w:rsidRPr="00E81DBF">
          <w:rPr>
            <w:rFonts w:eastAsia="MS Mincho"/>
          </w:rPr>
          <w:t>"</w:t>
        </w:r>
        <w:r>
          <w:rPr>
            <w:rFonts w:eastAsia="MS Mincho"/>
          </w:rPr>
          <w:t>.</w:t>
        </w:r>
      </w:ins>
    </w:p>
    <w:p w:rsidR="00C67F11" w:rsidRDefault="00C67F11" w:rsidP="00C67F1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7" w:author="Huawei-2" w:date="2019-11-08T12:39:00Z"/>
          <w:rFonts w:eastAsia="MS Mincho"/>
        </w:rPr>
      </w:pPr>
      <w:ins w:id="68" w:author="Huawei-2" w:date="2019-11-08T12:39:00Z">
        <w:r>
          <w:rPr>
            <w:rFonts w:eastAsia="MS Mincho"/>
          </w:rPr>
          <w:t>[</w:t>
        </w:r>
        <w:proofErr w:type="spellStart"/>
        <w:proofErr w:type="gramStart"/>
        <w:r w:rsidRPr="00C67F11">
          <w:rPr>
            <w:rFonts w:eastAsia="MS Mincho"/>
            <w:highlight w:val="yellow"/>
            <w:rPrChange w:id="69" w:author="Huawei-2" w:date="2019-11-08T12:39:00Z">
              <w:rPr>
                <w:rFonts w:eastAsia="MS Mincho"/>
              </w:rPr>
            </w:rPrChange>
          </w:rPr>
          <w:t>yy</w:t>
        </w:r>
        <w:proofErr w:type="spellEnd"/>
        <w:proofErr w:type="gramEnd"/>
        <w:r>
          <w:rPr>
            <w:rFonts w:eastAsia="MS Mincho"/>
          </w:rPr>
          <w:t>]</w:t>
        </w:r>
        <w:r>
          <w:rPr>
            <w:rFonts w:eastAsia="MS Mincho"/>
          </w:rPr>
          <w:tab/>
        </w:r>
        <w:r w:rsidRPr="00E81DBF">
          <w:rPr>
            <w:rFonts w:eastAsia="MS Mincho"/>
          </w:rPr>
          <w:t>3GPP</w:t>
        </w:r>
        <w:r w:rsidRPr="00E81DBF">
          <w:rPr>
            <w:rFonts w:eastAsia="MS Mincho" w:hint="eastAsia"/>
            <w:lang w:eastAsia="zh-CN"/>
          </w:rPr>
          <w:t xml:space="preserve"> </w:t>
        </w:r>
        <w:r w:rsidRPr="00E81DBF">
          <w:rPr>
            <w:rFonts w:eastAsia="MS Mincho"/>
            <w:lang w:eastAsia="zh-CN"/>
          </w:rPr>
          <w:t>TS 33.51</w:t>
        </w:r>
      </w:ins>
      <w:r w:rsidR="00EC2A5A">
        <w:rPr>
          <w:rFonts w:eastAsia="MS Mincho"/>
          <w:lang w:eastAsia="zh-CN"/>
        </w:rPr>
        <w:t>2</w:t>
      </w:r>
      <w:ins w:id="70" w:author="Huawei-2" w:date="2019-11-08T12:39:00Z">
        <w:r w:rsidRPr="00E81DBF">
          <w:rPr>
            <w:rFonts w:eastAsia="MS Mincho"/>
          </w:rPr>
          <w:t>: "</w:t>
        </w:r>
        <w:r w:rsidRPr="00C67F11">
          <w:rPr>
            <w:rFonts w:eastAsia="MS Mincho"/>
          </w:rPr>
          <w:t>5G Security Assurance Specification (SCAS); Access and Mobility management Function (AMF)</w:t>
        </w:r>
        <w:r w:rsidRPr="00E81DBF">
          <w:rPr>
            <w:rFonts w:eastAsia="MS Mincho"/>
          </w:rPr>
          <w:t>"</w:t>
        </w:r>
        <w:r>
          <w:rPr>
            <w:rFonts w:eastAsia="MS Mincho"/>
          </w:rPr>
          <w:t>.</w:t>
        </w:r>
      </w:ins>
    </w:p>
    <w:p w:rsidR="00C67F11" w:rsidRPr="00C67F11" w:rsidRDefault="00C67F11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</w:p>
    <w:p w:rsidR="00E81DBF" w:rsidRPr="00E81DBF" w:rsidRDefault="00E81DBF"/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 xml:space="preserve">END </w:t>
      </w:r>
      <w:r w:rsidRPr="00D507BF">
        <w:rPr>
          <w:noProof/>
          <w:sz w:val="40"/>
          <w:szCs w:val="40"/>
        </w:rPr>
        <w:t>OF</w:t>
      </w:r>
      <w:r>
        <w:rPr>
          <w:noProof/>
          <w:sz w:val="40"/>
          <w:szCs w:val="40"/>
        </w:rPr>
        <w:t xml:space="preserve"> 3</w:t>
      </w:r>
      <w:r w:rsidRPr="00E81DBF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Default="00E81DBF"/>
    <w:sectPr w:rsidR="00E81DB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539" w:rsidRDefault="00AE0539" w:rsidP="00043BDA">
      <w:pPr>
        <w:spacing w:after="0"/>
      </w:pPr>
      <w:r>
        <w:separator/>
      </w:r>
    </w:p>
  </w:endnote>
  <w:endnote w:type="continuationSeparator" w:id="0">
    <w:p w:rsidR="00AE0539" w:rsidRDefault="00AE0539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539" w:rsidRDefault="00AE0539" w:rsidP="00043BDA">
      <w:pPr>
        <w:spacing w:after="0"/>
      </w:pPr>
      <w:r>
        <w:separator/>
      </w:r>
    </w:p>
  </w:footnote>
  <w:footnote w:type="continuationSeparator" w:id="0">
    <w:p w:rsidR="00AE0539" w:rsidRDefault="00AE0539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71F1A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F"/>
    <w:rsid w:val="00043BDA"/>
    <w:rsid w:val="0009362A"/>
    <w:rsid w:val="000946F0"/>
    <w:rsid w:val="000A6D58"/>
    <w:rsid w:val="000B2CDA"/>
    <w:rsid w:val="000E2568"/>
    <w:rsid w:val="000F37EE"/>
    <w:rsid w:val="001016F4"/>
    <w:rsid w:val="00125FAB"/>
    <w:rsid w:val="001565DF"/>
    <w:rsid w:val="00176B08"/>
    <w:rsid w:val="001836D2"/>
    <w:rsid w:val="00187473"/>
    <w:rsid w:val="001E16EC"/>
    <w:rsid w:val="001E3CC6"/>
    <w:rsid w:val="0021256D"/>
    <w:rsid w:val="00242CBB"/>
    <w:rsid w:val="002579D7"/>
    <w:rsid w:val="00275E2A"/>
    <w:rsid w:val="002919D6"/>
    <w:rsid w:val="002C091B"/>
    <w:rsid w:val="00307D2D"/>
    <w:rsid w:val="00357195"/>
    <w:rsid w:val="00373E7D"/>
    <w:rsid w:val="003B42E5"/>
    <w:rsid w:val="003E3345"/>
    <w:rsid w:val="003E7996"/>
    <w:rsid w:val="0045523D"/>
    <w:rsid w:val="00456D71"/>
    <w:rsid w:val="004874F7"/>
    <w:rsid w:val="004E37C7"/>
    <w:rsid w:val="0050048D"/>
    <w:rsid w:val="00502C1E"/>
    <w:rsid w:val="00556B09"/>
    <w:rsid w:val="005A7161"/>
    <w:rsid w:val="005C00A9"/>
    <w:rsid w:val="005F2681"/>
    <w:rsid w:val="00601E48"/>
    <w:rsid w:val="006031B6"/>
    <w:rsid w:val="00661F9C"/>
    <w:rsid w:val="006A5C20"/>
    <w:rsid w:val="006B1893"/>
    <w:rsid w:val="006B7083"/>
    <w:rsid w:val="007325F5"/>
    <w:rsid w:val="007438EE"/>
    <w:rsid w:val="0079360F"/>
    <w:rsid w:val="007B5FAC"/>
    <w:rsid w:val="007B687B"/>
    <w:rsid w:val="007D55A8"/>
    <w:rsid w:val="007E00B6"/>
    <w:rsid w:val="008272A9"/>
    <w:rsid w:val="00840A06"/>
    <w:rsid w:val="00856047"/>
    <w:rsid w:val="008D19E8"/>
    <w:rsid w:val="008D71EF"/>
    <w:rsid w:val="0093601D"/>
    <w:rsid w:val="00936776"/>
    <w:rsid w:val="0096031A"/>
    <w:rsid w:val="00982338"/>
    <w:rsid w:val="009908FE"/>
    <w:rsid w:val="009A5A4A"/>
    <w:rsid w:val="009E0D49"/>
    <w:rsid w:val="00A17A2D"/>
    <w:rsid w:val="00A51965"/>
    <w:rsid w:val="00A51C93"/>
    <w:rsid w:val="00A80527"/>
    <w:rsid w:val="00A9390A"/>
    <w:rsid w:val="00AA16D3"/>
    <w:rsid w:val="00AD5E58"/>
    <w:rsid w:val="00AE0539"/>
    <w:rsid w:val="00B827F5"/>
    <w:rsid w:val="00BB236B"/>
    <w:rsid w:val="00BD4F06"/>
    <w:rsid w:val="00BD5417"/>
    <w:rsid w:val="00C34101"/>
    <w:rsid w:val="00C67F11"/>
    <w:rsid w:val="00CA3756"/>
    <w:rsid w:val="00CB4F6D"/>
    <w:rsid w:val="00CB7369"/>
    <w:rsid w:val="00D32A86"/>
    <w:rsid w:val="00D71F1A"/>
    <w:rsid w:val="00D72349"/>
    <w:rsid w:val="00D76F5B"/>
    <w:rsid w:val="00D95AEA"/>
    <w:rsid w:val="00DB1915"/>
    <w:rsid w:val="00DB244A"/>
    <w:rsid w:val="00DD3365"/>
    <w:rsid w:val="00E0236A"/>
    <w:rsid w:val="00E30798"/>
    <w:rsid w:val="00E42E95"/>
    <w:rsid w:val="00E642C3"/>
    <w:rsid w:val="00E642E2"/>
    <w:rsid w:val="00E81DBF"/>
    <w:rsid w:val="00EC2A5A"/>
    <w:rsid w:val="00EF0F32"/>
    <w:rsid w:val="00EF1DB8"/>
    <w:rsid w:val="00EF2220"/>
    <w:rsid w:val="00F0592F"/>
    <w:rsid w:val="00F3221B"/>
    <w:rsid w:val="00F4109C"/>
    <w:rsid w:val="00FA5377"/>
    <w:rsid w:val="00FA5E13"/>
    <w:rsid w:val="00FE7602"/>
    <w:rsid w:val="00FF13FF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81DB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043BDA"/>
  </w:style>
  <w:style w:type="paragraph" w:styleId="a4">
    <w:name w:val="footer"/>
    <w:basedOn w:val="a"/>
    <w:link w:val="Char0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43BDA"/>
  </w:style>
  <w:style w:type="character" w:customStyle="1" w:styleId="2Char">
    <w:name w:val="标题 2 Char"/>
    <w:basedOn w:val="a0"/>
    <w:link w:val="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043BD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95A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5AEA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E81D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NO">
    <w:name w:val="NO"/>
    <w:basedOn w:val="a"/>
    <w:link w:val="NOZchn"/>
    <w:rsid w:val="00E81DB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lang w:val="x-none"/>
    </w:rPr>
  </w:style>
  <w:style w:type="character" w:customStyle="1" w:styleId="NOZchn">
    <w:name w:val="NO Zchn"/>
    <w:link w:val="NO"/>
    <w:rsid w:val="00E81DBF"/>
    <w:rPr>
      <w:rFonts w:ascii="Times New Roman" w:eastAsia="MS Mincho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1008</Words>
  <Characters>5750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Huawei-2</cp:lastModifiedBy>
  <cp:revision>15</cp:revision>
  <dcterms:created xsi:type="dcterms:W3CDTF">2019-10-29T07:54:00Z</dcterms:created>
  <dcterms:modified xsi:type="dcterms:W3CDTF">2019-11-13T00:47:00Z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(3)yopHH2cytWsBqARxSZ3fmizooIAu5h2mdeAjUT+7ZjlO8xx5aYHlptbH5EVd3GhrVhfKFvSN
+13+P7y8okaqHX8wfb4XtZyBa+qnsAX294ScOtMZpic5uhgmC7ku+k2OV9emAnwVm1LSK1ta
XoFShsceNTRPoSCI6p3o7qEE2LlRGDosSs2MmyVwKsoeRQfo5TX8PT/Oq0p73OscktcaaKxg
dgFcwr3eC0WSAW51IU</vt:lpwstr>
  </property>
  <property fmtid="{D5CDD505-2E9C-101B-9397-08002B2CF9AE}" pid="3" name="_2015_ms_pID_7253431">
    <vt:lpwstr>NJb25dRnUWwZK4ThgfTIISkFLeQQhlrwPvJcCZJuJB3KiIMPnAMSU4
uBH9MOcuyzjCMmoHT7ElqCrFTUDAeKbdhAA5XmAZzTcx2mIK9xt947q1Oz/GNb6W+urQHF0L
OGqtBrnyZiQVBbNNUOo2Mlc692tym72eRmgbFV9G9MRnXVIRT6BuqtuVxrSMscNXArdOhEHW
O2+qFackZwexnUPgJElV7sTjFSwSFdwHhP1w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1571620101</vt:lpwstr>
  </property>
  <property fmtid="{D5CDD505-2E9C-101B-9397-08002B2CF9AE}" pid="8" name="_2015_ms_pID_7253432">
    <vt:lpwstr>mA==</vt:lpwstr>
  </property>
</Properties>
</file>